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4F66FE2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#159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C1-260</w:t>
      </w:r>
      <w:r w:rsidR="00FD600A">
        <w:rPr>
          <w:b/>
          <w:iCs/>
          <w:noProof/>
          <w:sz w:val="28"/>
        </w:rPr>
        <w:t>200</w:t>
      </w:r>
    </w:p>
    <w:p w14:paraId="7CB45193" w14:textId="413D9B7C" w:rsidR="001E41F3" w:rsidRDefault="00F9511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 India, 9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13</w:t>
      </w:r>
      <w:r w:rsidRPr="00DE148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E3A8F1" w:rsidR="001E41F3" w:rsidRPr="00410371" w:rsidRDefault="00E410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90062A">
              <w:rPr>
                <w:b/>
                <w:noProof/>
                <w:sz w:val="28"/>
              </w:rPr>
              <w:t>281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7B967D" w:rsidR="001E41F3" w:rsidRPr="00410371" w:rsidRDefault="00BF09A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030</w:t>
            </w:r>
            <w:r w:rsidR="00FD600A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5A7104" w:rsidR="001E41F3" w:rsidRPr="00410371" w:rsidRDefault="00D06E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95571B" w:rsidR="001E41F3" w:rsidRPr="00410371" w:rsidRDefault="00E145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D600A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BF09A0">
              <w:rPr>
                <w:b/>
                <w:noProof/>
                <w:sz w:val="28"/>
              </w:rPr>
              <w:t>15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33D6E9" w:rsidR="00F25D98" w:rsidRDefault="00D06E5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EC885C8" w:rsidR="00F25D98" w:rsidRDefault="00D06E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FF353D" w:rsidR="001E41F3" w:rsidRDefault="009006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Solve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the problem</w:t>
            </w:r>
            <w:r>
              <w:rPr>
                <w:lang w:eastAsia="zh-CN"/>
              </w:rPr>
              <w:t xml:space="preserve"> in 10.1.1 of ETSI </w:t>
            </w:r>
            <w:proofErr w:type="spellStart"/>
            <w:r>
              <w:rPr>
                <w:lang w:eastAsia="zh-CN"/>
              </w:rPr>
              <w:t>plugtest</w:t>
            </w:r>
            <w:proofErr w:type="spellEnd"/>
            <w:r w:rsidR="002D1288">
              <w:rPr>
                <w:lang w:eastAsia="zh-CN"/>
              </w:rPr>
              <w:t xml:space="preserve"> </w:t>
            </w:r>
            <w:r w:rsidR="002D1288">
              <w:rPr>
                <w:rFonts w:hint="eastAsia"/>
                <w:lang w:eastAsia="zh-CN"/>
              </w:rPr>
              <w:t>R</w:t>
            </w:r>
            <w:r w:rsidR="002D1288">
              <w:rPr>
                <w:lang w:eastAsia="zh-CN"/>
              </w:rPr>
              <w:t>15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2FC61C" w:rsidR="001E41F3" w:rsidRDefault="003265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F7B927" w:rsidR="001E41F3" w:rsidRDefault="00896E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TEI14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CA7130" w:rsidR="001E41F3" w:rsidRDefault="007B1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2026-01-27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D07482" w:rsidR="001E41F3" w:rsidRDefault="0025513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778E27" w:rsidR="001E41F3" w:rsidRDefault="007B1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CD182D">
              <w:rPr>
                <w:noProof/>
              </w:rPr>
              <w:t>1</w:t>
            </w:r>
            <w:r w:rsidR="00255135">
              <w:rPr>
                <w:noProof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D4FCD" w14:textId="03B61323" w:rsidR="00AF7F37" w:rsidRDefault="00AF7F37" w:rsidP="00AF7F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ETSI Plug test indicates the following problem:</w:t>
            </w:r>
          </w:p>
          <w:p w14:paraId="0645185D" w14:textId="23C46DD8" w:rsidR="00AF7F37" w:rsidRDefault="00AF7F37" w:rsidP="00AF7F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E1267F7" w14:textId="77777777" w:rsidR="00AF7F37" w:rsidRDefault="00AF7F37" w:rsidP="00AF7F37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10.1.1 Lack of explicit description of FD dynamics for </w:t>
            </w:r>
            <w:proofErr w:type="spellStart"/>
            <w:r>
              <w:rPr>
                <w:sz w:val="28"/>
                <w:szCs w:val="28"/>
              </w:rPr>
              <w:t>interMCX</w:t>
            </w:r>
            <w:proofErr w:type="spellEnd"/>
            <w:r>
              <w:rPr>
                <w:sz w:val="28"/>
                <w:szCs w:val="28"/>
              </w:rPr>
              <w:t xml:space="preserve"> scenarios </w:t>
            </w:r>
          </w:p>
          <w:p w14:paraId="632B45B8" w14:textId="77777777" w:rsidR="00AF7F37" w:rsidRDefault="00AF7F37" w:rsidP="00AF7F37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Trusted mode has been removed from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MCData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Stage 3 in 3GPPT TS 24.282 for SDS and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MCVideo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3GPP TS 24.281 (while it's kept for MCPTT and a specific reference to that for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MCVideo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is included in 9.2.1.5.2.2 in TS 24.281) but there's no reference to the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behaviour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of an eventual non-controlling controlling server for FD operations.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Plugtests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par-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ticipants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would like to request 3GPP CT1 for clarification regarding whether such mechanism is eventually considered for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MCData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FD. </w:t>
            </w:r>
          </w:p>
          <w:p w14:paraId="41B6CAF0" w14:textId="0E1E9FA1" w:rsidR="00AF7F37" w:rsidRDefault="00AF7F37" w:rsidP="00AF7F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ascii="Times New Roman" w:hAnsi="Times New Roman"/>
              </w:rPr>
              <w:t xml:space="preserve">[EDITORIAL] Additionally, note that there’s a typo assuming </w:t>
            </w:r>
            <w:proofErr w:type="spellStart"/>
            <w:r>
              <w:rPr>
                <w:rFonts w:ascii="Times New Roman" w:hAnsi="Times New Roman"/>
              </w:rPr>
              <w:t>MCVideo</w:t>
            </w:r>
            <w:proofErr w:type="spellEnd"/>
            <w:r>
              <w:rPr>
                <w:rFonts w:ascii="Times New Roman" w:hAnsi="Times New Roman"/>
              </w:rPr>
              <w:t xml:space="preserve"> (instead of </w:t>
            </w:r>
            <w:proofErr w:type="spellStart"/>
            <w:r>
              <w:rPr>
                <w:rFonts w:ascii="Times New Roman" w:hAnsi="Times New Roman"/>
              </w:rPr>
              <w:t>MCData</w:t>
            </w:r>
            <w:proofErr w:type="spellEnd"/>
            <w:r>
              <w:rPr>
                <w:rFonts w:ascii="Times New Roman" w:hAnsi="Times New Roman"/>
              </w:rPr>
              <w:t>) in Section 9.2.2.5</w:t>
            </w:r>
          </w:p>
          <w:p w14:paraId="0A501739" w14:textId="5AB0C4C0" w:rsidR="001E41F3" w:rsidRDefault="001E41F3" w:rsidP="002D29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7124A2A" w14:textId="77777777" w:rsidR="001429A7" w:rsidRDefault="001429A7" w:rsidP="001429A7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</w:p>
          <w:p w14:paraId="33B3E2D6" w14:textId="77777777" w:rsidR="001429A7" w:rsidRDefault="001429A7" w:rsidP="001429A7">
            <w:pPr>
              <w:pStyle w:val="CRCoverPage"/>
              <w:spacing w:after="0"/>
              <w:ind w:left="1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Reference to: </w:t>
            </w:r>
            <w:hyperlink r:id="rId8" w:history="1">
              <w:r w:rsidRPr="000F3FF6">
                <w:rPr>
                  <w:rStyle w:val="aa"/>
                  <w:rFonts w:ascii="Times New Roman" w:hAnsi="Times New Roman"/>
                </w:rPr>
                <w:t>https://portal.etsi.org/Portals/0/TBpages/CTI/Docs/9th_ETSI_MCX_Plugtests_Report.pdf</w:t>
              </w:r>
            </w:hyperlink>
          </w:p>
          <w:p w14:paraId="4A78D457" w14:textId="77777777" w:rsidR="001429A7" w:rsidRPr="001429A7" w:rsidRDefault="001429A7" w:rsidP="002D29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1FA8A3" w14:textId="77777777" w:rsidR="001429A7" w:rsidRDefault="001429A7" w:rsidP="002D29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837305F" w:rsidR="00AF7F37" w:rsidRDefault="00AF7F37" w:rsidP="002D29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CR is trying to solve this problem</w:t>
            </w:r>
            <w:r w:rsidR="00DB28F2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81DDA4" w14:textId="73C44E88" w:rsidR="001E41F3" w:rsidRDefault="00507D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note that referencing the MCPTT in 9.2.1.5.2.2.</w:t>
            </w:r>
          </w:p>
          <w:p w14:paraId="16733AA7" w14:textId="77777777" w:rsidR="0003244B" w:rsidRPr="002579F3" w:rsidRDefault="0003244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9D29D45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DDC6A1C" w14:textId="5BDF5C42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37847C02" w14:textId="09E665A9" w:rsidR="00F95115" w:rsidRDefault="000324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 w:rsidR="00BB3F30">
              <w:rPr>
                <w:noProof/>
                <w:lang w:eastAsia="zh-CN"/>
              </w:rPr>
              <w:t>is CR is backward compatible</w:t>
            </w:r>
            <w:r w:rsidR="002579F3">
              <w:rPr>
                <w:noProof/>
                <w:lang w:eastAsia="zh-CN"/>
              </w:rPr>
              <w:t>.</w:t>
            </w: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2A36EE" w:rsidR="001E41F3" w:rsidRDefault="00EC7991">
            <w:pPr>
              <w:pStyle w:val="CRCoverPage"/>
              <w:spacing w:after="0"/>
              <w:ind w:left="100"/>
              <w:rPr>
                <w:noProof/>
              </w:rPr>
            </w:pPr>
            <w:r w:rsidRPr="00EC7991">
              <w:rPr>
                <w:noProof/>
                <w:lang w:eastAsia="zh-CN"/>
              </w:rPr>
              <w:t>Lack of explicit description of FD dynamics for interMCX scenarios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D96E70" w:rsidR="001E41F3" w:rsidRDefault="00D450A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9.2.1.5.2.2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C39099" w:rsidR="001E41F3" w:rsidRDefault="00757FC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8EEE10" w:rsidR="001E41F3" w:rsidRDefault="00757FC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4FA34C" w:rsidR="001E41F3" w:rsidRDefault="00757FC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349A477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0FF7848B" w14:textId="77777777" w:rsidR="00257F2E" w:rsidRPr="0079589D" w:rsidRDefault="00257F2E" w:rsidP="00257F2E">
      <w:pPr>
        <w:pStyle w:val="6"/>
      </w:pPr>
      <w:bookmarkStart w:id="1" w:name="_Toc20151602"/>
      <w:bookmarkStart w:id="2" w:name="_Toc27494267"/>
      <w:bookmarkStart w:id="3" w:name="_Toc209731827"/>
      <w:r w:rsidRPr="0079589D">
        <w:rPr>
          <w:rFonts w:hint="eastAsia"/>
          <w:lang w:val="sv-SE" w:eastAsia="zh-CN"/>
        </w:rPr>
        <w:t>9</w:t>
      </w:r>
      <w:r w:rsidRPr="0079589D">
        <w:rPr>
          <w:lang w:val="sv-SE"/>
        </w:rPr>
        <w:t>.</w:t>
      </w:r>
      <w:r w:rsidRPr="0079589D">
        <w:rPr>
          <w:rFonts w:hint="eastAsia"/>
          <w:lang w:val="sv-SE" w:eastAsia="zh-CN"/>
        </w:rPr>
        <w:t>2</w:t>
      </w:r>
      <w:r w:rsidRPr="0079589D">
        <w:rPr>
          <w:lang w:val="sv-SE"/>
        </w:rPr>
        <w:t>.</w:t>
      </w:r>
      <w:r w:rsidRPr="0079589D">
        <w:rPr>
          <w:rFonts w:hint="eastAsia"/>
          <w:lang w:val="sv-SE" w:eastAsia="zh-CN"/>
        </w:rPr>
        <w:t>1</w:t>
      </w:r>
      <w:r w:rsidRPr="0079589D">
        <w:t>.5.2.2</w:t>
      </w:r>
      <w:r w:rsidRPr="0079589D">
        <w:tab/>
        <w:t>Initiating a prearranged group call</w:t>
      </w:r>
      <w:bookmarkEnd w:id="1"/>
      <w:bookmarkEnd w:id="2"/>
      <w:bookmarkEnd w:id="3"/>
    </w:p>
    <w:p w14:paraId="25A48CFC" w14:textId="77777777" w:rsidR="00257F2E" w:rsidRPr="0079589D" w:rsidRDefault="00257F2E" w:rsidP="00257F2E">
      <w:pPr>
        <w:rPr>
          <w:noProof/>
        </w:rPr>
      </w:pPr>
      <w:r w:rsidRPr="0079589D">
        <w:t xml:space="preserve">Upon receipt of a "SIP INVITE request for non-controlling </w:t>
      </w:r>
      <w:proofErr w:type="spellStart"/>
      <w:r w:rsidRPr="0079589D">
        <w:t>MCVideo</w:t>
      </w:r>
      <w:proofErr w:type="spellEnd"/>
      <w:r w:rsidRPr="0079589D">
        <w:t xml:space="preserve"> function of an </w:t>
      </w:r>
      <w:proofErr w:type="spellStart"/>
      <w:r w:rsidRPr="0079589D">
        <w:t>MCVideo</w:t>
      </w:r>
      <w:proofErr w:type="spellEnd"/>
      <w:r w:rsidRPr="0079589D">
        <w:t xml:space="preserve"> group</w:t>
      </w:r>
      <w:r w:rsidRPr="0079589D">
        <w:rPr>
          <w:noProof/>
        </w:rPr>
        <w:t>" and if a prearranged group call is not ongoing, the non-controlling MCVideo function of an MCVideo group:</w:t>
      </w:r>
    </w:p>
    <w:p w14:paraId="34C153C6" w14:textId="77777777" w:rsidR="00257F2E" w:rsidRPr="0079589D" w:rsidRDefault="00257F2E" w:rsidP="00257F2E">
      <w:pPr>
        <w:pStyle w:val="NO"/>
        <w:rPr>
          <w:noProof/>
        </w:rPr>
      </w:pPr>
      <w:r w:rsidRPr="0079589D">
        <w:rPr>
          <w:noProof/>
        </w:rPr>
        <w:t>NOTE 1:</w:t>
      </w:r>
      <w:r w:rsidRPr="0079589D">
        <w:rPr>
          <w:noProof/>
        </w:rPr>
        <w:tab/>
        <w:t>The Contact header field of the SIP INVITE request contains the "isfocus" feature media tag.</w:t>
      </w:r>
    </w:p>
    <w:p w14:paraId="77B79D8E" w14:textId="77777777" w:rsidR="00257F2E" w:rsidRPr="0079589D" w:rsidRDefault="00257F2E" w:rsidP="00257F2E">
      <w:pPr>
        <w:pStyle w:val="B1"/>
      </w:pPr>
      <w:r w:rsidRPr="0079589D">
        <w:t>1)</w:t>
      </w:r>
      <w:r w:rsidRPr="0079589D">
        <w:tab/>
        <w:t xml:space="preserve">if unable to process the request due to a lack of resources or a risk of congestion exists, may reject the SIP INVITE request with a SIP 500 (Server Internal Error) response. The controlling </w:t>
      </w:r>
      <w:proofErr w:type="spellStart"/>
      <w:r w:rsidRPr="0079589D">
        <w:t>MCVideo</w:t>
      </w:r>
      <w:proofErr w:type="spellEnd"/>
      <w:r w:rsidRPr="0079589D">
        <w:t xml:space="preserve"> function may include a Retry-After header field to the SIP 500 (Server Internal Error) response as specified in IETF RFC 3261 [</w:t>
      </w:r>
      <w:r w:rsidRPr="0079589D">
        <w:rPr>
          <w:lang w:eastAsia="zh-CN"/>
        </w:rPr>
        <w:t>15</w:t>
      </w:r>
      <w:r w:rsidRPr="0079589D">
        <w:t>]. Otherwise, continue with the rest of the steps;</w:t>
      </w:r>
    </w:p>
    <w:p w14:paraId="5A244D7D" w14:textId="77777777" w:rsidR="00257F2E" w:rsidRPr="0079589D" w:rsidRDefault="00257F2E" w:rsidP="00257F2E">
      <w:pPr>
        <w:pStyle w:val="B1"/>
      </w:pPr>
      <w:r w:rsidRPr="0079589D">
        <w:t>2)</w:t>
      </w:r>
      <w:r w:rsidRPr="0079589D">
        <w:tab/>
        <w:t xml:space="preserve">shall determine if the media parameters are acceptable and the </w:t>
      </w:r>
      <w:proofErr w:type="spellStart"/>
      <w:r w:rsidRPr="0079589D">
        <w:t>MCVideo</w:t>
      </w:r>
      <w:proofErr w:type="spellEnd"/>
      <w:r w:rsidRPr="0079589D">
        <w:t xml:space="preserve"> codecs are offered in the SDP offer and if not reject the request with a SIP 488 (Not Acceptable Here) response. Otherwise, continue with the rest of the steps;</w:t>
      </w:r>
    </w:p>
    <w:p w14:paraId="3DBDACD2" w14:textId="77777777" w:rsidR="00257F2E" w:rsidRPr="0079589D" w:rsidRDefault="00257F2E" w:rsidP="00257F2E">
      <w:pPr>
        <w:pStyle w:val="B1"/>
      </w:pPr>
      <w:r w:rsidRPr="0079589D">
        <w:t>3)</w:t>
      </w:r>
      <w:r w:rsidRPr="0079589D">
        <w:tab/>
        <w:t>shall reject the SIP request with a SIP 403 (Forbidden) response and not process the remaining steps if:</w:t>
      </w:r>
    </w:p>
    <w:p w14:paraId="309BCA28" w14:textId="77777777" w:rsidR="00257F2E" w:rsidRPr="0079589D" w:rsidRDefault="00257F2E" w:rsidP="00257F2E">
      <w:pPr>
        <w:pStyle w:val="B2"/>
      </w:pPr>
      <w:r w:rsidRPr="0079589D">
        <w:t>a)</w:t>
      </w:r>
      <w:r w:rsidRPr="0079589D">
        <w:tab/>
        <w:t>an Accept-Contact header field does not include the g.3gpp.mcvideo media feature tag; or</w:t>
      </w:r>
    </w:p>
    <w:p w14:paraId="63A74083" w14:textId="77777777" w:rsidR="00257F2E" w:rsidRPr="0079589D" w:rsidRDefault="00257F2E" w:rsidP="00257F2E">
      <w:pPr>
        <w:pStyle w:val="B2"/>
      </w:pPr>
      <w:r w:rsidRPr="0079589D">
        <w:t>b)</w:t>
      </w:r>
      <w:r w:rsidRPr="0079589D">
        <w:tab/>
        <w:t>an Accept-Contact header field does not include the g.3gpp.icsi-ref media feature tag containing the value of "urn:urn-7:3gpp-service.ims.icsi.mcvideo";</w:t>
      </w:r>
    </w:p>
    <w:p w14:paraId="2262D595" w14:textId="77777777" w:rsidR="00257F2E" w:rsidRDefault="00257F2E" w:rsidP="00257F2E">
      <w:pPr>
        <w:pStyle w:val="B1"/>
      </w:pPr>
      <w:r w:rsidRPr="0079589D">
        <w:t>4)</w:t>
      </w:r>
      <w:r w:rsidRPr="0079589D">
        <w:tab/>
        <w:t xml:space="preserve">if the partner </w:t>
      </w:r>
      <w:proofErr w:type="spellStart"/>
      <w:r w:rsidRPr="0079589D">
        <w:t>MCVideo</w:t>
      </w:r>
      <w:proofErr w:type="spellEnd"/>
      <w:r w:rsidRPr="0079589D">
        <w:t xml:space="preserve"> system does not have a mutual aid relationship with the primary </w:t>
      </w:r>
      <w:proofErr w:type="spellStart"/>
      <w:r w:rsidRPr="0079589D">
        <w:t>MCVideo</w:t>
      </w:r>
      <w:proofErr w:type="spellEnd"/>
      <w:r w:rsidRPr="0079589D">
        <w:t xml:space="preserve"> system identified by the contents of the P-Asserted-Identity, shall reject the "SIP INVITE request for non-controlling </w:t>
      </w:r>
      <w:proofErr w:type="spellStart"/>
      <w:r w:rsidRPr="0079589D">
        <w:t>MCVideo</w:t>
      </w:r>
      <w:proofErr w:type="spellEnd"/>
      <w:r w:rsidRPr="0079589D">
        <w:t xml:space="preserve"> function of an </w:t>
      </w:r>
      <w:proofErr w:type="spellStart"/>
      <w:r w:rsidRPr="0079589D">
        <w:t>MCVideo</w:t>
      </w:r>
      <w:proofErr w:type="spellEnd"/>
      <w:r w:rsidRPr="0079589D">
        <w:t xml:space="preserve"> group" with a SIP 403 (Forbidden) response, with warning text set to "128 </w:t>
      </w:r>
      <w:proofErr w:type="spellStart"/>
      <w:r w:rsidRPr="0079589D">
        <w:t>isfocus</w:t>
      </w:r>
      <w:proofErr w:type="spellEnd"/>
      <w:r w:rsidRPr="0079589D">
        <w:t xml:space="preserve"> already assigned" in a Warning header field as specified in </w:t>
      </w:r>
      <w:r>
        <w:t>clause</w:t>
      </w:r>
      <w:r w:rsidRPr="0079589D">
        <w:t> </w:t>
      </w:r>
      <w:r>
        <w:rPr>
          <w:lang w:eastAsia="zh-CN"/>
        </w:rPr>
        <w:t>4.4</w:t>
      </w:r>
      <w:r w:rsidRPr="0079589D">
        <w:t>, and shall not process the remaining steps;</w:t>
      </w:r>
    </w:p>
    <w:p w14:paraId="44A86F80" w14:textId="77777777" w:rsidR="00257F2E" w:rsidRPr="0079589D" w:rsidRDefault="00257F2E" w:rsidP="00257F2E">
      <w:pPr>
        <w:pStyle w:val="B1"/>
      </w:pPr>
      <w:bookmarkStart w:id="4" w:name="_Hlk87613259"/>
      <w:r>
        <w:t>5)</w:t>
      </w:r>
      <w:r>
        <w:tab/>
        <w:t>void</w:t>
      </w:r>
    </w:p>
    <w:p w14:paraId="0CCA4816" w14:textId="1B05C0B3" w:rsidR="00257F2E" w:rsidRPr="0079589D" w:rsidDel="00257F2E" w:rsidRDefault="00257F2E" w:rsidP="00257F2E">
      <w:pPr>
        <w:pStyle w:val="NO"/>
        <w:rPr>
          <w:del w:id="5" w:author="Jimengdi" w:date="2026-02-01T23:15:00Z"/>
        </w:rPr>
      </w:pPr>
      <w:del w:id="6" w:author="Jimengdi" w:date="2026-02-01T23:15:00Z">
        <w:r w:rsidDel="00257F2E">
          <w:delText>NOTE :</w:delText>
        </w:r>
        <w:r w:rsidDel="00257F2E">
          <w:tab/>
          <w:delText>In 3GPP TS 24.379 clause 10.1.1.5.2.2, step 5 deals with "</w:delText>
        </w:r>
        <w:r w:rsidRPr="0073469F" w:rsidDel="00257F2E">
          <w:delText xml:space="preserve">a trusted mutual aid relationship </w:delText>
        </w:r>
        <w:r w:rsidDel="00257F2E">
          <w:delText xml:space="preserve">… </w:delText>
        </w:r>
        <w:r w:rsidRPr="0073469F" w:rsidDel="00257F2E">
          <w:delText>between the partner MCPTT system and the primary MCPTT syste</w:delText>
        </w:r>
        <w:r w:rsidDel="00257F2E">
          <w:delText>m" and references 3GPP TS 23.379 clause 10.6.2.4.2. There is no equivalent clause in 3GPP TS 23.281. If 3GPP TS 23.281 were to include an equivalent clause, this step 5 can be used for a step 5 equivalent to that of 3GPP TS 24.379.</w:delText>
        </w:r>
        <w:bookmarkEnd w:id="4"/>
      </w:del>
    </w:p>
    <w:p w14:paraId="473C2B84" w14:textId="77777777" w:rsidR="00257F2E" w:rsidRPr="0079589D" w:rsidRDefault="00257F2E" w:rsidP="00257F2E">
      <w:pPr>
        <w:pStyle w:val="B1"/>
      </w:pPr>
      <w:r w:rsidRPr="0079589D">
        <w:t>6)</w:t>
      </w:r>
      <w:r w:rsidRPr="0079589D">
        <w:tab/>
        <w:t xml:space="preserve">shall retrieve the group document from the group management server for the </w:t>
      </w:r>
      <w:proofErr w:type="spellStart"/>
      <w:r w:rsidRPr="0079589D">
        <w:t>MCVideo</w:t>
      </w:r>
      <w:proofErr w:type="spellEnd"/>
      <w:r w:rsidRPr="0079589D">
        <w:t xml:space="preserve"> group ID contained in the &lt;</w:t>
      </w:r>
      <w:proofErr w:type="spellStart"/>
      <w:r w:rsidRPr="0079589D">
        <w:t>mcvideo</w:t>
      </w:r>
      <w:proofErr w:type="spellEnd"/>
      <w:r w:rsidRPr="0079589D">
        <w:t>-request-</w:t>
      </w:r>
      <w:proofErr w:type="spellStart"/>
      <w:r w:rsidRPr="0079589D">
        <w:t>uri</w:t>
      </w:r>
      <w:proofErr w:type="spellEnd"/>
      <w:r w:rsidRPr="0079589D">
        <w:t xml:space="preserve">&gt; element of the application/vnd.3gpp.mcvideo-info+xml MIME body of the SIP INVITE request and carry out initial processing as specified in </w:t>
      </w:r>
      <w:r>
        <w:t>clause</w:t>
      </w:r>
      <w:r w:rsidRPr="0079589D">
        <w:t> </w:t>
      </w:r>
      <w:r>
        <w:rPr>
          <w:lang w:eastAsia="zh-CN"/>
        </w:rPr>
        <w:t>6</w:t>
      </w:r>
      <w:r w:rsidRPr="0079589D">
        <w:rPr>
          <w:rFonts w:hint="eastAsia"/>
          <w:lang w:eastAsia="zh-CN"/>
        </w:rPr>
        <w:t>.</w:t>
      </w:r>
      <w:r>
        <w:rPr>
          <w:lang w:eastAsia="zh-CN"/>
        </w:rPr>
        <w:t>3</w:t>
      </w:r>
      <w:r w:rsidRPr="0079589D">
        <w:rPr>
          <w:rFonts w:hint="eastAsia"/>
          <w:lang w:eastAsia="zh-CN"/>
        </w:rPr>
        <w:t>.</w:t>
      </w:r>
      <w:r>
        <w:rPr>
          <w:lang w:eastAsia="zh-CN"/>
        </w:rPr>
        <w:t>5.2</w:t>
      </w:r>
      <w:r w:rsidRPr="0079589D">
        <w:t xml:space="preserve"> and continue with the rest of the steps if the checks in </w:t>
      </w:r>
      <w:r>
        <w:t>clause</w:t>
      </w:r>
      <w:r w:rsidRPr="0079589D">
        <w:t> </w:t>
      </w:r>
      <w:r>
        <w:rPr>
          <w:lang w:eastAsia="zh-CN"/>
        </w:rPr>
        <w:t>6</w:t>
      </w:r>
      <w:r w:rsidRPr="0079589D">
        <w:rPr>
          <w:rFonts w:hint="eastAsia"/>
          <w:lang w:eastAsia="zh-CN"/>
        </w:rPr>
        <w:t>.</w:t>
      </w:r>
      <w:r>
        <w:rPr>
          <w:lang w:eastAsia="zh-CN"/>
        </w:rPr>
        <w:t>3</w:t>
      </w:r>
      <w:r w:rsidRPr="0079589D">
        <w:rPr>
          <w:rFonts w:hint="eastAsia"/>
          <w:lang w:eastAsia="zh-CN"/>
        </w:rPr>
        <w:t>.</w:t>
      </w:r>
      <w:r>
        <w:rPr>
          <w:lang w:eastAsia="zh-CN"/>
        </w:rPr>
        <w:t>5.2</w:t>
      </w:r>
      <w:r w:rsidRPr="0079589D">
        <w:t xml:space="preserve"> succeed;</w:t>
      </w:r>
    </w:p>
    <w:p w14:paraId="6A5E3148" w14:textId="77777777" w:rsidR="00257F2E" w:rsidRPr="0079589D" w:rsidRDefault="00257F2E" w:rsidP="00257F2E">
      <w:pPr>
        <w:pStyle w:val="B1"/>
      </w:pPr>
      <w:r w:rsidRPr="0079589D">
        <w:t>7)</w:t>
      </w:r>
      <w:r w:rsidRPr="0079589D">
        <w:tab/>
        <w:t>shall cache the content of the SIP INVITE request, if received in the Contact header field and if the specific feature tags are supported;</w:t>
      </w:r>
    </w:p>
    <w:p w14:paraId="3A957830" w14:textId="77777777" w:rsidR="00257F2E" w:rsidRPr="0079589D" w:rsidRDefault="00257F2E" w:rsidP="00257F2E">
      <w:pPr>
        <w:pStyle w:val="B1"/>
      </w:pPr>
      <w:r w:rsidRPr="0079589D">
        <w:t>8)</w:t>
      </w:r>
      <w:r w:rsidRPr="0079589D">
        <w:tab/>
        <w:t>shall check if a Resource-Priority header field is included in the incoming SIP INVITE request and may apply any preferential treatment to the SIP request as specified in 3GPP TS 24.229 [</w:t>
      </w:r>
      <w:r w:rsidRPr="0079589D">
        <w:rPr>
          <w:lang w:eastAsia="zh-CN"/>
        </w:rPr>
        <w:t>11</w:t>
      </w:r>
      <w:r w:rsidRPr="0079589D">
        <w:t>];</w:t>
      </w:r>
    </w:p>
    <w:p w14:paraId="1330ABE5" w14:textId="77777777" w:rsidR="00257F2E" w:rsidRPr="0079589D" w:rsidRDefault="00257F2E" w:rsidP="00257F2E">
      <w:pPr>
        <w:pStyle w:val="B1"/>
      </w:pPr>
      <w:r w:rsidRPr="0079589D">
        <w:t>9)</w:t>
      </w:r>
      <w:r w:rsidRPr="0079589D">
        <w:tab/>
        <w:t xml:space="preserve">determine the members to invite to the prearranged </w:t>
      </w:r>
      <w:proofErr w:type="spellStart"/>
      <w:r w:rsidRPr="0079589D">
        <w:t>MCVideo</w:t>
      </w:r>
      <w:proofErr w:type="spellEnd"/>
      <w:r w:rsidRPr="0079589D">
        <w:t xml:space="preserve"> group call as specified in </w:t>
      </w:r>
      <w:r>
        <w:t>clause</w:t>
      </w:r>
      <w:r w:rsidRPr="0079589D">
        <w:t> </w:t>
      </w:r>
      <w:r>
        <w:rPr>
          <w:lang w:eastAsia="zh-CN"/>
        </w:rPr>
        <w:t>6</w:t>
      </w:r>
      <w:r w:rsidRPr="0079589D">
        <w:rPr>
          <w:rFonts w:hint="eastAsia"/>
          <w:lang w:eastAsia="zh-CN"/>
        </w:rPr>
        <w:t>.</w:t>
      </w:r>
      <w:r>
        <w:rPr>
          <w:lang w:eastAsia="zh-CN"/>
        </w:rPr>
        <w:t>3</w:t>
      </w:r>
      <w:r w:rsidRPr="0079589D">
        <w:rPr>
          <w:rFonts w:hint="eastAsia"/>
          <w:lang w:eastAsia="zh-CN"/>
        </w:rPr>
        <w:t>.</w:t>
      </w:r>
      <w:r>
        <w:rPr>
          <w:lang w:eastAsia="zh-CN"/>
        </w:rPr>
        <w:t>5.5</w:t>
      </w:r>
      <w:r w:rsidRPr="0079589D">
        <w:t>;</w:t>
      </w:r>
    </w:p>
    <w:p w14:paraId="4D3F3D98" w14:textId="77777777" w:rsidR="00257F2E" w:rsidRPr="0079589D" w:rsidRDefault="00257F2E" w:rsidP="00257F2E">
      <w:pPr>
        <w:pStyle w:val="B1"/>
        <w:rPr>
          <w:lang w:eastAsia="ko-KR"/>
        </w:rPr>
      </w:pPr>
      <w:r w:rsidRPr="0079589D">
        <w:rPr>
          <w:lang w:eastAsia="ko-KR"/>
        </w:rPr>
        <w:t>10)</w:t>
      </w:r>
      <w:r w:rsidRPr="0079589D">
        <w:rPr>
          <w:lang w:eastAsia="ko-KR"/>
        </w:rPr>
        <w:tab/>
        <w:t>if the group document retrieved from the group management server contains &lt;on-network-required&gt; group members</w:t>
      </w:r>
      <w:r w:rsidRPr="0079589D">
        <w:rPr>
          <w:rFonts w:eastAsia="Malgun Gothic"/>
        </w:rPr>
        <w:t xml:space="preserve"> as specified in </w:t>
      </w:r>
      <w:r w:rsidRPr="0079589D">
        <w:t>3GPP TS 24.481 [</w:t>
      </w:r>
      <w:r w:rsidRPr="0079589D">
        <w:rPr>
          <w:lang w:eastAsia="zh-CN"/>
        </w:rPr>
        <w:t>24</w:t>
      </w:r>
      <w:r w:rsidRPr="0079589D">
        <w:t>]</w:t>
      </w:r>
      <w:r w:rsidRPr="0079589D">
        <w:rPr>
          <w:lang w:eastAsia="ko-KR"/>
        </w:rPr>
        <w:t xml:space="preserve">, shall send a </w:t>
      </w:r>
      <w:r w:rsidRPr="0079589D">
        <w:t xml:space="preserve">SIP 183 (Session Progress) response to the SIP INVITE request for non-controlling </w:t>
      </w:r>
      <w:proofErr w:type="spellStart"/>
      <w:r w:rsidRPr="0079589D">
        <w:t>MCVideo</w:t>
      </w:r>
      <w:proofErr w:type="spellEnd"/>
      <w:r w:rsidRPr="0079589D">
        <w:t xml:space="preserve"> function of an </w:t>
      </w:r>
      <w:proofErr w:type="spellStart"/>
      <w:r w:rsidRPr="0079589D">
        <w:t>MCVideo</w:t>
      </w:r>
      <w:proofErr w:type="spellEnd"/>
      <w:r w:rsidRPr="0079589D">
        <w:t xml:space="preserve"> group as specified in </w:t>
      </w:r>
      <w:r>
        <w:t>clause</w:t>
      </w:r>
      <w:r w:rsidRPr="0079589D">
        <w:t> </w:t>
      </w:r>
      <w:r w:rsidRPr="00AC391F">
        <w:rPr>
          <w:lang w:eastAsia="zh-CN"/>
        </w:rPr>
        <w:t>6</w:t>
      </w:r>
      <w:r>
        <w:rPr>
          <w:lang w:eastAsia="zh-CN"/>
        </w:rPr>
        <w:t>.3.4.2.2.1</w:t>
      </w:r>
      <w:r w:rsidRPr="0079589D">
        <w:rPr>
          <w:lang w:eastAsia="ko-KR"/>
        </w:rPr>
        <w:t xml:space="preserve"> and shall populate the response with a</w:t>
      </w:r>
      <w:r w:rsidRPr="0079589D">
        <w:rPr>
          <w:lang w:val="en-US" w:eastAsia="ko-KR"/>
        </w:rPr>
        <w:t>n</w:t>
      </w:r>
      <w:r w:rsidRPr="0079589D">
        <w:rPr>
          <w:lang w:eastAsia="ko-KR"/>
        </w:rPr>
        <w:t xml:space="preserve"> </w:t>
      </w:r>
      <w:r w:rsidRPr="0079589D">
        <w:t>application/vnd.3gpp.mcvideo-info+xml MIME body containing the &lt;required&gt; element set to "true".</w:t>
      </w:r>
    </w:p>
    <w:p w14:paraId="0E2ABC0D" w14:textId="77777777" w:rsidR="00257F2E" w:rsidRPr="0079589D" w:rsidRDefault="00257F2E" w:rsidP="00257F2E">
      <w:pPr>
        <w:pStyle w:val="B1"/>
      </w:pPr>
      <w:r w:rsidRPr="0079589D">
        <w:t>11)</w:t>
      </w:r>
      <w:r w:rsidRPr="0079589D">
        <w:tab/>
      </w:r>
      <w:r w:rsidRPr="0079589D">
        <w:rPr>
          <w:lang w:eastAsia="ko-KR"/>
        </w:rPr>
        <w:t>if the group document retrieved from the group management server does not contain any &lt;on-network-required&gt; group members</w:t>
      </w:r>
      <w:r w:rsidRPr="0079589D">
        <w:rPr>
          <w:rFonts w:eastAsia="Malgun Gothic"/>
        </w:rPr>
        <w:t xml:space="preserve"> as specified in </w:t>
      </w:r>
      <w:r w:rsidRPr="0079589D">
        <w:t>3GPP TS 24.481 [</w:t>
      </w:r>
      <w:r w:rsidRPr="0079589D">
        <w:rPr>
          <w:lang w:eastAsia="zh-CN"/>
        </w:rPr>
        <w:t>24</w:t>
      </w:r>
      <w:r w:rsidRPr="0079589D">
        <w:t>]</w:t>
      </w:r>
      <w:r w:rsidRPr="0079589D">
        <w:rPr>
          <w:lang w:eastAsia="ko-KR"/>
        </w:rPr>
        <w:t>,</w:t>
      </w:r>
      <w:r w:rsidRPr="0079589D">
        <w:t xml:space="preserve"> may, according to local policy, send a SIP 183 (Session Progress) response to the SIP INVITE request for non-controlling </w:t>
      </w:r>
      <w:proofErr w:type="spellStart"/>
      <w:r w:rsidRPr="0079589D">
        <w:t>MCVideo</w:t>
      </w:r>
      <w:proofErr w:type="spellEnd"/>
      <w:r w:rsidRPr="0079589D">
        <w:t xml:space="preserve"> function of an </w:t>
      </w:r>
      <w:proofErr w:type="spellStart"/>
      <w:r w:rsidRPr="0079589D">
        <w:t>MCVideo</w:t>
      </w:r>
      <w:proofErr w:type="spellEnd"/>
      <w:r w:rsidRPr="0079589D">
        <w:t xml:space="preserve"> group as specified in </w:t>
      </w:r>
      <w:r>
        <w:t>clause</w:t>
      </w:r>
      <w:r w:rsidRPr="0079589D">
        <w:t> </w:t>
      </w:r>
      <w:r w:rsidRPr="0073469F">
        <w:rPr>
          <w:lang w:eastAsia="ko-KR"/>
        </w:rPr>
        <w:t>6.3.4.2.</w:t>
      </w:r>
      <w:r>
        <w:rPr>
          <w:lang w:eastAsia="ko-KR"/>
        </w:rPr>
        <w:t>2</w:t>
      </w:r>
      <w:r w:rsidRPr="0073469F">
        <w:rPr>
          <w:lang w:eastAsia="ko-KR"/>
        </w:rPr>
        <w:t>.</w:t>
      </w:r>
      <w:r w:rsidRPr="00AC391F">
        <w:rPr>
          <w:lang w:eastAsia="ko-KR"/>
        </w:rPr>
        <w:t>1</w:t>
      </w:r>
      <w:r w:rsidRPr="0079589D">
        <w:rPr>
          <w:lang w:eastAsia="ko-KR"/>
        </w:rPr>
        <w:t>;</w:t>
      </w:r>
    </w:p>
    <w:p w14:paraId="187CEB4F" w14:textId="77777777" w:rsidR="00257F2E" w:rsidRPr="0079589D" w:rsidRDefault="00257F2E" w:rsidP="00257F2E">
      <w:pPr>
        <w:pStyle w:val="B1"/>
      </w:pPr>
      <w:r w:rsidRPr="0079589D">
        <w:t>12)</w:t>
      </w:r>
      <w:r w:rsidRPr="0079589D">
        <w:tab/>
        <w:t xml:space="preserve">shall invite each group member determined in step 9) above, to the group session, as specified in </w:t>
      </w:r>
      <w:r>
        <w:t>clause</w:t>
      </w:r>
      <w:r w:rsidRPr="0079589D">
        <w:t> </w:t>
      </w:r>
      <w:r w:rsidRPr="0079589D">
        <w:rPr>
          <w:rFonts w:hint="eastAsia"/>
          <w:lang w:eastAsia="zh-CN"/>
        </w:rPr>
        <w:t>9</w:t>
      </w:r>
      <w:r w:rsidRPr="0079589D">
        <w:t>.</w:t>
      </w:r>
      <w:r w:rsidRPr="0079589D">
        <w:rPr>
          <w:rFonts w:hint="eastAsia"/>
          <w:lang w:eastAsia="zh-CN"/>
        </w:rPr>
        <w:t>2</w:t>
      </w:r>
      <w:r w:rsidRPr="0079589D">
        <w:t>.1.5.1; and</w:t>
      </w:r>
    </w:p>
    <w:p w14:paraId="0B5BEC1A" w14:textId="77777777" w:rsidR="00257F2E" w:rsidRPr="0079589D" w:rsidRDefault="00257F2E" w:rsidP="00257F2E">
      <w:pPr>
        <w:pStyle w:val="B1"/>
      </w:pPr>
      <w:r w:rsidRPr="0079589D">
        <w:lastRenderedPageBreak/>
        <w:t>13)</w:t>
      </w:r>
      <w:r w:rsidRPr="0079589D">
        <w:tab/>
        <w:t xml:space="preserve">shall interact with the </w:t>
      </w:r>
      <w:r w:rsidRPr="0079589D">
        <w:rPr>
          <w:lang w:eastAsia="ko-KR"/>
        </w:rPr>
        <w:t>media plane</w:t>
      </w:r>
      <w:r w:rsidRPr="0079589D">
        <w:t xml:space="preserve"> as specified in </w:t>
      </w:r>
      <w:r w:rsidRPr="0079589D">
        <w:rPr>
          <w:lang w:eastAsia="ko-KR"/>
        </w:rPr>
        <w:t>3GPP TS 24.581 [</w:t>
      </w:r>
      <w:r w:rsidRPr="0079589D">
        <w:rPr>
          <w:lang w:eastAsia="zh-CN"/>
        </w:rPr>
        <w:t>5</w:t>
      </w:r>
      <w:r w:rsidRPr="0079589D">
        <w:rPr>
          <w:lang w:eastAsia="ko-KR"/>
        </w:rPr>
        <w:t xml:space="preserve">] </w:t>
      </w:r>
      <w:r>
        <w:rPr>
          <w:lang w:eastAsia="ko-KR"/>
        </w:rPr>
        <w:t>clause</w:t>
      </w:r>
      <w:r w:rsidRPr="0079589D">
        <w:rPr>
          <w:lang w:eastAsia="ko-KR"/>
        </w:rPr>
        <w:t> </w:t>
      </w:r>
      <w:r>
        <w:rPr>
          <w:lang w:eastAsia="zh-CN"/>
        </w:rPr>
        <w:t>6</w:t>
      </w:r>
      <w:r w:rsidRPr="0079589D">
        <w:rPr>
          <w:rFonts w:hint="eastAsia"/>
          <w:lang w:eastAsia="zh-CN"/>
        </w:rPr>
        <w:t>.</w:t>
      </w:r>
      <w:r>
        <w:rPr>
          <w:lang w:eastAsia="zh-CN"/>
        </w:rPr>
        <w:t>3</w:t>
      </w:r>
      <w:r w:rsidRPr="0079589D">
        <w:t>;</w:t>
      </w:r>
    </w:p>
    <w:p w14:paraId="607D4FF9" w14:textId="77777777" w:rsidR="00257F2E" w:rsidRPr="0079589D" w:rsidRDefault="00257F2E" w:rsidP="00257F2E">
      <w:r w:rsidRPr="0079589D">
        <w:rPr>
          <w:lang w:eastAsia="ko-KR"/>
        </w:rPr>
        <w:t xml:space="preserve">Unless a SIP response has been sent to the controlling </w:t>
      </w:r>
      <w:proofErr w:type="spellStart"/>
      <w:r w:rsidRPr="0079589D">
        <w:rPr>
          <w:lang w:eastAsia="ko-KR"/>
        </w:rPr>
        <w:t>MCVideo</w:t>
      </w:r>
      <w:proofErr w:type="spellEnd"/>
      <w:r w:rsidRPr="0079589D">
        <w:rPr>
          <w:lang w:eastAsia="ko-KR"/>
        </w:rPr>
        <w:t xml:space="preserve"> function as specified in step 10 or 11 above, the non-controlling </w:t>
      </w:r>
      <w:proofErr w:type="spellStart"/>
      <w:r w:rsidRPr="0079589D">
        <w:rPr>
          <w:lang w:eastAsia="ko-KR"/>
        </w:rPr>
        <w:t>MCVideo</w:t>
      </w:r>
      <w:proofErr w:type="spellEnd"/>
      <w:r w:rsidRPr="0079589D">
        <w:rPr>
          <w:lang w:eastAsia="ko-KR"/>
        </w:rPr>
        <w:t xml:space="preserve"> function of an </w:t>
      </w:r>
      <w:proofErr w:type="spellStart"/>
      <w:r w:rsidRPr="0079589D">
        <w:rPr>
          <w:lang w:eastAsia="ko-KR"/>
        </w:rPr>
        <w:t>MCVideo</w:t>
      </w:r>
      <w:proofErr w:type="spellEnd"/>
      <w:r w:rsidRPr="0079589D">
        <w:rPr>
          <w:lang w:eastAsia="ko-KR"/>
        </w:rPr>
        <w:t xml:space="preserve"> group shall wait for the first SIP provisional response or first SIP 200 (OK) response from one of the invited </w:t>
      </w:r>
      <w:proofErr w:type="spellStart"/>
      <w:r w:rsidRPr="0079589D">
        <w:rPr>
          <w:lang w:eastAsia="ko-KR"/>
        </w:rPr>
        <w:t>MCVideo</w:t>
      </w:r>
      <w:proofErr w:type="spellEnd"/>
      <w:r w:rsidRPr="0079589D">
        <w:rPr>
          <w:lang w:eastAsia="ko-KR"/>
        </w:rPr>
        <w:t xml:space="preserve"> clients, before sending a response </w:t>
      </w:r>
      <w:r w:rsidRPr="0079589D">
        <w:t xml:space="preserve">to the SIP INVITE request for non-controlling </w:t>
      </w:r>
      <w:proofErr w:type="spellStart"/>
      <w:r w:rsidRPr="0079589D">
        <w:t>MCVideo</w:t>
      </w:r>
      <w:proofErr w:type="spellEnd"/>
      <w:r w:rsidRPr="0079589D">
        <w:t xml:space="preserve"> function of an </w:t>
      </w:r>
      <w:proofErr w:type="spellStart"/>
      <w:r w:rsidRPr="0079589D">
        <w:t>MCVideo</w:t>
      </w:r>
      <w:proofErr w:type="spellEnd"/>
      <w:r w:rsidRPr="0079589D">
        <w:t xml:space="preserve"> group.</w:t>
      </w:r>
    </w:p>
    <w:p w14:paraId="4271FBF1" w14:textId="77777777" w:rsidR="00257F2E" w:rsidRPr="0079589D" w:rsidRDefault="00257F2E" w:rsidP="00257F2E">
      <w:pPr>
        <w:rPr>
          <w:lang w:eastAsia="ko-KR"/>
        </w:rPr>
      </w:pPr>
      <w:r w:rsidRPr="0079589D">
        <w:t xml:space="preserve">Upon receiving the first 18x response to a SIP INVITE request sent to an invited </w:t>
      </w:r>
      <w:proofErr w:type="spellStart"/>
      <w:r w:rsidRPr="0079589D">
        <w:t>MCVideo</w:t>
      </w:r>
      <w:proofErr w:type="spellEnd"/>
      <w:r w:rsidRPr="0079589D">
        <w:t xml:space="preserve"> client as specified in </w:t>
      </w:r>
      <w:r>
        <w:t>clause</w:t>
      </w:r>
      <w:r w:rsidRPr="0079589D">
        <w:t> </w:t>
      </w:r>
      <w:r w:rsidRPr="0079589D">
        <w:rPr>
          <w:rFonts w:hint="eastAsia"/>
          <w:lang w:eastAsia="zh-CN"/>
        </w:rPr>
        <w:t>9</w:t>
      </w:r>
      <w:r w:rsidRPr="0079589D">
        <w:t>.</w:t>
      </w:r>
      <w:r w:rsidRPr="0079589D">
        <w:rPr>
          <w:rFonts w:hint="eastAsia"/>
          <w:lang w:eastAsia="zh-CN"/>
        </w:rPr>
        <w:t>2</w:t>
      </w:r>
      <w:r w:rsidRPr="0079589D">
        <w:t xml:space="preserve">.1.5.1, not containing a P-Answer-State header field, and if a SIP 183 (Session Progress) response has not already been sent in response to the SIP INVITE request for non-controlling </w:t>
      </w:r>
      <w:proofErr w:type="spellStart"/>
      <w:r w:rsidRPr="0079589D">
        <w:t>MCVideo</w:t>
      </w:r>
      <w:proofErr w:type="spellEnd"/>
      <w:r w:rsidRPr="0079589D">
        <w:t xml:space="preserve"> function of an </w:t>
      </w:r>
      <w:proofErr w:type="spellStart"/>
      <w:r w:rsidRPr="0079589D">
        <w:t>MCVideo</w:t>
      </w:r>
      <w:proofErr w:type="spellEnd"/>
      <w:r w:rsidRPr="0079589D">
        <w:t xml:space="preserve"> group, the non-controlling </w:t>
      </w:r>
      <w:proofErr w:type="spellStart"/>
      <w:r w:rsidRPr="0079589D">
        <w:t>MCVideo</w:t>
      </w:r>
      <w:proofErr w:type="spellEnd"/>
      <w:r w:rsidRPr="0079589D">
        <w:t xml:space="preserve"> function of an </w:t>
      </w:r>
      <w:proofErr w:type="spellStart"/>
      <w:r w:rsidRPr="0079589D">
        <w:t>MCVideo</w:t>
      </w:r>
      <w:proofErr w:type="spellEnd"/>
      <w:r w:rsidRPr="0079589D">
        <w:t xml:space="preserve"> group</w:t>
      </w:r>
      <w:r w:rsidRPr="0079589D">
        <w:rPr>
          <w:lang w:eastAsia="ko-KR"/>
        </w:rPr>
        <w:t>:</w:t>
      </w:r>
    </w:p>
    <w:p w14:paraId="29DB2963" w14:textId="77777777" w:rsidR="00257F2E" w:rsidRPr="0079589D" w:rsidRDefault="00257F2E" w:rsidP="00257F2E">
      <w:pPr>
        <w:pStyle w:val="B1"/>
      </w:pPr>
      <w:r w:rsidRPr="0079589D">
        <w:t>1)</w:t>
      </w:r>
      <w:r w:rsidRPr="0079589D">
        <w:tab/>
        <w:t xml:space="preserve">shall generate a SIP 183 (Session Progress) response as described in </w:t>
      </w:r>
      <w:r>
        <w:t>clause</w:t>
      </w:r>
      <w:r w:rsidRPr="0079589D">
        <w:t> </w:t>
      </w:r>
      <w:r w:rsidRPr="0073469F">
        <w:rPr>
          <w:lang w:eastAsia="ko-KR"/>
        </w:rPr>
        <w:t>6.3.4.2.</w:t>
      </w:r>
      <w:r>
        <w:rPr>
          <w:lang w:eastAsia="ko-KR"/>
        </w:rPr>
        <w:t>2</w:t>
      </w:r>
      <w:r w:rsidRPr="0073469F">
        <w:rPr>
          <w:lang w:eastAsia="ko-KR"/>
        </w:rPr>
        <w:t>.</w:t>
      </w:r>
      <w:r w:rsidRPr="00AC391F">
        <w:rPr>
          <w:lang w:eastAsia="ko-KR"/>
        </w:rPr>
        <w:t>1</w:t>
      </w:r>
      <w:r w:rsidRPr="0079589D">
        <w:t>; and</w:t>
      </w:r>
    </w:p>
    <w:p w14:paraId="57CF96D3" w14:textId="77777777" w:rsidR="00257F2E" w:rsidRPr="0079589D" w:rsidRDefault="00257F2E" w:rsidP="00257F2E">
      <w:pPr>
        <w:pStyle w:val="B1"/>
        <w:rPr>
          <w:lang w:eastAsia="ko-KR"/>
        </w:rPr>
      </w:pPr>
      <w:r w:rsidRPr="0079589D">
        <w:t>2)</w:t>
      </w:r>
      <w:r w:rsidRPr="0079589D">
        <w:tab/>
        <w:t xml:space="preserve">shall forward the SIP 183 (Session Progress) response to the controlling </w:t>
      </w:r>
      <w:proofErr w:type="spellStart"/>
      <w:r w:rsidRPr="0079589D">
        <w:t>MCVideo</w:t>
      </w:r>
      <w:proofErr w:type="spellEnd"/>
      <w:r w:rsidRPr="0079589D">
        <w:t xml:space="preserve"> function according to 3GPP TS 24.229 [</w:t>
      </w:r>
      <w:r w:rsidRPr="0079589D">
        <w:rPr>
          <w:lang w:eastAsia="zh-CN"/>
        </w:rPr>
        <w:t>11</w:t>
      </w:r>
      <w:r w:rsidRPr="0079589D">
        <w:t>]</w:t>
      </w:r>
      <w:r w:rsidRPr="0079589D">
        <w:rPr>
          <w:lang w:eastAsia="ko-KR"/>
        </w:rPr>
        <w:t>.</w:t>
      </w:r>
    </w:p>
    <w:p w14:paraId="51DA1104" w14:textId="77777777" w:rsidR="00257F2E" w:rsidRPr="0079589D" w:rsidRDefault="00257F2E" w:rsidP="00257F2E">
      <w:pPr>
        <w:rPr>
          <w:lang w:eastAsia="ko-KR"/>
        </w:rPr>
      </w:pPr>
      <w:r w:rsidRPr="0079589D">
        <w:t xml:space="preserve">Upon receiving the first 18x response to a SIP INVITE request sent to an invited </w:t>
      </w:r>
      <w:proofErr w:type="spellStart"/>
      <w:r w:rsidRPr="0079589D">
        <w:t>MCVideo</w:t>
      </w:r>
      <w:proofErr w:type="spellEnd"/>
      <w:r w:rsidRPr="0079589D">
        <w:t xml:space="preserve"> client as specified in </w:t>
      </w:r>
      <w:r>
        <w:t>clause</w:t>
      </w:r>
      <w:r w:rsidRPr="0079589D">
        <w:t> </w:t>
      </w:r>
      <w:r w:rsidRPr="0079589D">
        <w:rPr>
          <w:rFonts w:hint="eastAsia"/>
          <w:lang w:eastAsia="zh-CN"/>
        </w:rPr>
        <w:t>9</w:t>
      </w:r>
      <w:r w:rsidRPr="0079589D">
        <w:t>.</w:t>
      </w:r>
      <w:r w:rsidRPr="0079589D">
        <w:rPr>
          <w:rFonts w:hint="eastAsia"/>
          <w:lang w:eastAsia="zh-CN"/>
        </w:rPr>
        <w:t>2</w:t>
      </w:r>
      <w:r w:rsidRPr="0079589D">
        <w:t>.1.5.1, containing a P-Answer-State header field with the value "Unconfirmed" as specified in IETF RFC 4964 [</w:t>
      </w:r>
      <w:r w:rsidRPr="0079589D">
        <w:rPr>
          <w:lang w:eastAsia="zh-CN"/>
        </w:rPr>
        <w:t>30</w:t>
      </w:r>
      <w:r w:rsidRPr="0079589D">
        <w:t xml:space="preserve">], a SIP 183 (Session Progress) response has not already been sent in response to the SIP INVITE request for non-controlling </w:t>
      </w:r>
      <w:proofErr w:type="spellStart"/>
      <w:r w:rsidRPr="0079589D">
        <w:t>MCVideo</w:t>
      </w:r>
      <w:proofErr w:type="spellEnd"/>
      <w:r w:rsidRPr="0079589D">
        <w:t xml:space="preserve"> function of an </w:t>
      </w:r>
      <w:proofErr w:type="spellStart"/>
      <w:r w:rsidRPr="0079589D">
        <w:t>MCVideo</w:t>
      </w:r>
      <w:proofErr w:type="spellEnd"/>
      <w:r w:rsidRPr="0079589D">
        <w:t xml:space="preserve"> group and the non-controlling </w:t>
      </w:r>
      <w:proofErr w:type="spellStart"/>
      <w:r w:rsidRPr="0079589D">
        <w:t>MCVideo</w:t>
      </w:r>
      <w:proofErr w:type="spellEnd"/>
      <w:r w:rsidRPr="0079589D">
        <w:t xml:space="preserve"> function of an </w:t>
      </w:r>
      <w:proofErr w:type="spellStart"/>
      <w:r w:rsidRPr="0079589D">
        <w:t>MCVideo</w:t>
      </w:r>
      <w:proofErr w:type="spellEnd"/>
      <w:r w:rsidRPr="0079589D">
        <w:t xml:space="preserve"> group supports media buffering, the non-controlling </w:t>
      </w:r>
      <w:proofErr w:type="spellStart"/>
      <w:r w:rsidRPr="0079589D">
        <w:t>MCVideo</w:t>
      </w:r>
      <w:proofErr w:type="spellEnd"/>
      <w:r w:rsidRPr="0079589D">
        <w:t xml:space="preserve"> function of an </w:t>
      </w:r>
      <w:proofErr w:type="spellStart"/>
      <w:r w:rsidRPr="0079589D">
        <w:t>MCVideo</w:t>
      </w:r>
      <w:proofErr w:type="spellEnd"/>
      <w:r w:rsidRPr="0079589D">
        <w:t xml:space="preserve"> group</w:t>
      </w:r>
      <w:r w:rsidRPr="0079589D">
        <w:rPr>
          <w:lang w:eastAsia="ko-KR"/>
        </w:rPr>
        <w:t>:</w:t>
      </w:r>
    </w:p>
    <w:p w14:paraId="35CBA3AA" w14:textId="77777777" w:rsidR="00257F2E" w:rsidRPr="0079589D" w:rsidRDefault="00257F2E" w:rsidP="00257F2E">
      <w:pPr>
        <w:pStyle w:val="B1"/>
      </w:pPr>
      <w:r w:rsidRPr="0079589D">
        <w:t>1)</w:t>
      </w:r>
      <w:r w:rsidRPr="0079589D">
        <w:tab/>
        <w:t xml:space="preserve">shall generate SIP 200 (OK) response to the SIP INVITE request as specified in the </w:t>
      </w:r>
      <w:r>
        <w:t>clause</w:t>
      </w:r>
      <w:r w:rsidRPr="0079589D">
        <w:t> </w:t>
      </w:r>
      <w:r w:rsidRPr="0073469F">
        <w:rPr>
          <w:lang w:eastAsia="ko-KR"/>
        </w:rPr>
        <w:t>6.3.4.2.</w:t>
      </w:r>
      <w:r>
        <w:rPr>
          <w:lang w:eastAsia="ko-KR"/>
        </w:rPr>
        <w:t>2</w:t>
      </w:r>
      <w:r w:rsidRPr="0073469F">
        <w:rPr>
          <w:lang w:eastAsia="ko-KR"/>
        </w:rPr>
        <w:t>.</w:t>
      </w:r>
      <w:r>
        <w:rPr>
          <w:lang w:eastAsia="ko-KR"/>
        </w:rPr>
        <w:t>2</w:t>
      </w:r>
      <w:r w:rsidRPr="0079589D">
        <w:rPr>
          <w:lang w:eastAsia="ko-KR"/>
        </w:rPr>
        <w:t xml:space="preserve"> </w:t>
      </w:r>
      <w:r w:rsidRPr="0079589D">
        <w:t>before continuing with the rest of the steps;</w:t>
      </w:r>
    </w:p>
    <w:p w14:paraId="60528919" w14:textId="77777777" w:rsidR="00257F2E" w:rsidRPr="0079589D" w:rsidRDefault="00257F2E" w:rsidP="00257F2E">
      <w:pPr>
        <w:pStyle w:val="B1"/>
      </w:pPr>
      <w:r w:rsidRPr="0079589D">
        <w:t>2)</w:t>
      </w:r>
      <w:r w:rsidRPr="0079589D">
        <w:tab/>
        <w:t xml:space="preserve">shall include in the SIP 200 (OK) response an SDP answer to the SDP offer in the incoming SIP INVITE request as specified in the </w:t>
      </w:r>
      <w:r>
        <w:t>clause</w:t>
      </w:r>
      <w:r w:rsidRPr="0079589D">
        <w:t> </w:t>
      </w:r>
      <w:r w:rsidRPr="0073469F">
        <w:rPr>
          <w:lang w:eastAsia="ko-KR"/>
        </w:rPr>
        <w:t>6.3.4.2.</w:t>
      </w:r>
      <w:r w:rsidRPr="00AC391F">
        <w:rPr>
          <w:lang w:eastAsia="ko-KR"/>
        </w:rPr>
        <w:t>1</w:t>
      </w:r>
      <w:r w:rsidRPr="0079589D">
        <w:rPr>
          <w:lang w:eastAsia="ko-KR"/>
        </w:rPr>
        <w:t>;</w:t>
      </w:r>
    </w:p>
    <w:p w14:paraId="596263D7" w14:textId="77777777" w:rsidR="00257F2E" w:rsidRPr="0079589D" w:rsidRDefault="00257F2E" w:rsidP="00257F2E">
      <w:pPr>
        <w:pStyle w:val="B1"/>
      </w:pPr>
      <w:r w:rsidRPr="0079589D">
        <w:t>3)</w:t>
      </w:r>
      <w:r w:rsidRPr="0079589D">
        <w:tab/>
        <w:t>shall interact with the media plane as specified in 3GPP TS 24.581 [</w:t>
      </w:r>
      <w:r w:rsidRPr="0079589D">
        <w:rPr>
          <w:lang w:eastAsia="zh-CN"/>
        </w:rPr>
        <w:t>5</w:t>
      </w:r>
      <w:r w:rsidRPr="0079589D">
        <w:t xml:space="preserve">] </w:t>
      </w:r>
      <w:r>
        <w:t>clause</w:t>
      </w:r>
      <w:r w:rsidRPr="0079589D">
        <w:t> </w:t>
      </w:r>
      <w:r>
        <w:rPr>
          <w:lang w:eastAsia="zh-CN"/>
        </w:rPr>
        <w:t>6</w:t>
      </w:r>
      <w:r w:rsidRPr="0079589D">
        <w:rPr>
          <w:rFonts w:hint="eastAsia"/>
          <w:lang w:eastAsia="zh-CN"/>
        </w:rPr>
        <w:t>.</w:t>
      </w:r>
      <w:r>
        <w:rPr>
          <w:lang w:eastAsia="zh-CN"/>
        </w:rPr>
        <w:t>3</w:t>
      </w:r>
      <w:r w:rsidRPr="0079589D">
        <w:rPr>
          <w:rFonts w:hint="eastAsia"/>
          <w:lang w:eastAsia="zh-CN"/>
        </w:rPr>
        <w:t>.</w:t>
      </w:r>
      <w:r>
        <w:rPr>
          <w:lang w:eastAsia="zh-CN"/>
        </w:rPr>
        <w:t>5</w:t>
      </w:r>
      <w:r w:rsidRPr="0079589D">
        <w:t>; and</w:t>
      </w:r>
    </w:p>
    <w:p w14:paraId="2E9D0E31" w14:textId="77777777" w:rsidR="00257F2E" w:rsidRPr="0079589D" w:rsidRDefault="00257F2E" w:rsidP="00257F2E">
      <w:pPr>
        <w:pStyle w:val="NO"/>
      </w:pPr>
      <w:r w:rsidRPr="0079589D">
        <w:t>NOTE 2:</w:t>
      </w:r>
      <w:r w:rsidRPr="0079589D">
        <w:tab/>
        <w:t>Resulting media plane processing is completed before the next step is performed.</w:t>
      </w:r>
    </w:p>
    <w:p w14:paraId="5A363488" w14:textId="77777777" w:rsidR="00257F2E" w:rsidRPr="0079589D" w:rsidRDefault="00257F2E" w:rsidP="00257F2E">
      <w:pPr>
        <w:pStyle w:val="B1"/>
      </w:pPr>
      <w:r w:rsidRPr="0079589D">
        <w:t>4)</w:t>
      </w:r>
      <w:r w:rsidRPr="0079589D">
        <w:tab/>
        <w:t xml:space="preserve">shall send a SIP 200 (OK) response to the controlling </w:t>
      </w:r>
      <w:proofErr w:type="spellStart"/>
      <w:r w:rsidRPr="0079589D">
        <w:t>MCVideo</w:t>
      </w:r>
      <w:proofErr w:type="spellEnd"/>
      <w:r w:rsidRPr="0079589D">
        <w:t xml:space="preserve"> function according to 3GPP TS 24.229 [</w:t>
      </w:r>
      <w:r w:rsidRPr="0079589D">
        <w:rPr>
          <w:lang w:eastAsia="zh-CN"/>
        </w:rPr>
        <w:t>11</w:t>
      </w:r>
      <w:r w:rsidRPr="0079589D">
        <w:t>].</w:t>
      </w:r>
    </w:p>
    <w:p w14:paraId="6C8A313A" w14:textId="77777777" w:rsidR="00257F2E" w:rsidRPr="0079589D" w:rsidRDefault="00257F2E" w:rsidP="00257F2E">
      <w:r w:rsidRPr="0079589D">
        <w:t>If the group document does not contain any &lt;on-network-required&gt; group members</w:t>
      </w:r>
      <w:r w:rsidRPr="0079589D">
        <w:rPr>
          <w:rFonts w:eastAsia="Malgun Gothic"/>
        </w:rPr>
        <w:t xml:space="preserve"> as specified in </w:t>
      </w:r>
      <w:r w:rsidRPr="0079589D">
        <w:t>3GPP TS 24.481 </w:t>
      </w:r>
      <w:r>
        <w:t>[24]</w:t>
      </w:r>
      <w:r w:rsidRPr="0079589D">
        <w:t xml:space="preserve">, then upon receiving the first SIP 200 (OK) response to a SIP INVITE request sent to an invited </w:t>
      </w:r>
      <w:proofErr w:type="spellStart"/>
      <w:r w:rsidRPr="0079589D">
        <w:t>MCVideo</w:t>
      </w:r>
      <w:proofErr w:type="spellEnd"/>
      <w:r w:rsidRPr="0079589D">
        <w:t xml:space="preserve"> client as specified in </w:t>
      </w:r>
      <w:r>
        <w:t>clause</w:t>
      </w:r>
      <w:r w:rsidRPr="0079589D">
        <w:t> </w:t>
      </w:r>
      <w:r w:rsidRPr="0079589D">
        <w:rPr>
          <w:rFonts w:hint="eastAsia"/>
          <w:lang w:eastAsia="zh-CN"/>
        </w:rPr>
        <w:t>9</w:t>
      </w:r>
      <w:r w:rsidRPr="0079589D">
        <w:t>.</w:t>
      </w:r>
      <w:r w:rsidRPr="0079589D">
        <w:rPr>
          <w:rFonts w:hint="eastAsia"/>
          <w:lang w:eastAsia="zh-CN"/>
        </w:rPr>
        <w:t>2</w:t>
      </w:r>
      <w:r w:rsidRPr="0079589D">
        <w:t xml:space="preserve">.1.5.1, the non-controlling </w:t>
      </w:r>
      <w:proofErr w:type="spellStart"/>
      <w:r w:rsidRPr="0079589D">
        <w:t>MCVideo</w:t>
      </w:r>
      <w:proofErr w:type="spellEnd"/>
      <w:r w:rsidRPr="0079589D">
        <w:t xml:space="preserve"> function of an </w:t>
      </w:r>
      <w:proofErr w:type="spellStart"/>
      <w:r w:rsidRPr="0079589D">
        <w:t>MCVideo</w:t>
      </w:r>
      <w:proofErr w:type="spellEnd"/>
      <w:r w:rsidRPr="0079589D">
        <w:t xml:space="preserve"> group:</w:t>
      </w:r>
    </w:p>
    <w:p w14:paraId="0C8F6686" w14:textId="77777777" w:rsidR="00257F2E" w:rsidRPr="0079589D" w:rsidRDefault="00257F2E" w:rsidP="00257F2E">
      <w:pPr>
        <w:pStyle w:val="B1"/>
      </w:pPr>
      <w:r w:rsidRPr="0079589D">
        <w:t>1)</w:t>
      </w:r>
      <w:r w:rsidRPr="0079589D">
        <w:tab/>
        <w:t xml:space="preserve">shall generate SIP 200 (OK) response to the SIP INVITE request as specified in the </w:t>
      </w:r>
      <w:r>
        <w:t>clause</w:t>
      </w:r>
      <w:r w:rsidRPr="0079589D">
        <w:t> </w:t>
      </w:r>
      <w:r w:rsidRPr="0073469F">
        <w:rPr>
          <w:lang w:eastAsia="ko-KR"/>
        </w:rPr>
        <w:t>6.3.4.2.</w:t>
      </w:r>
      <w:r>
        <w:rPr>
          <w:lang w:eastAsia="ko-KR"/>
        </w:rPr>
        <w:t>2</w:t>
      </w:r>
      <w:r w:rsidRPr="0073469F">
        <w:rPr>
          <w:lang w:eastAsia="ko-KR"/>
        </w:rPr>
        <w:t>.</w:t>
      </w:r>
      <w:r>
        <w:rPr>
          <w:lang w:eastAsia="ko-KR"/>
        </w:rPr>
        <w:t>2</w:t>
      </w:r>
      <w:r w:rsidRPr="0079589D">
        <w:rPr>
          <w:lang w:eastAsia="ko-KR"/>
        </w:rPr>
        <w:t xml:space="preserve"> </w:t>
      </w:r>
      <w:r w:rsidRPr="0079589D">
        <w:t>before continuing with the rest of the steps;</w:t>
      </w:r>
    </w:p>
    <w:p w14:paraId="745CDE3F" w14:textId="77777777" w:rsidR="00257F2E" w:rsidRPr="0079589D" w:rsidRDefault="00257F2E" w:rsidP="00257F2E">
      <w:pPr>
        <w:pStyle w:val="B1"/>
      </w:pPr>
      <w:r w:rsidRPr="0079589D">
        <w:t>2)</w:t>
      </w:r>
      <w:r w:rsidRPr="0079589D">
        <w:tab/>
        <w:t xml:space="preserve">shall include in the SIP 200 (OK) response an SDP answer to the SDP offer in the incoming SIP INVITE request as specified in the </w:t>
      </w:r>
      <w:r>
        <w:t>clause</w:t>
      </w:r>
      <w:r w:rsidRPr="0079589D">
        <w:t> </w:t>
      </w:r>
      <w:r w:rsidRPr="0073469F">
        <w:rPr>
          <w:lang w:eastAsia="ko-KR"/>
        </w:rPr>
        <w:t>6.3.4.2.</w:t>
      </w:r>
      <w:r w:rsidRPr="00AC391F">
        <w:rPr>
          <w:lang w:eastAsia="ko-KR"/>
        </w:rPr>
        <w:t>1</w:t>
      </w:r>
      <w:r w:rsidRPr="0079589D">
        <w:rPr>
          <w:lang w:eastAsia="ko-KR"/>
        </w:rPr>
        <w:t>;</w:t>
      </w:r>
    </w:p>
    <w:p w14:paraId="29C7003D" w14:textId="77777777" w:rsidR="00257F2E" w:rsidRPr="0079589D" w:rsidRDefault="00257F2E" w:rsidP="00257F2E">
      <w:pPr>
        <w:pStyle w:val="B1"/>
      </w:pPr>
      <w:r w:rsidRPr="0079589D">
        <w:t>3)</w:t>
      </w:r>
      <w:r w:rsidRPr="0079589D">
        <w:tab/>
        <w:t>shall interact with the media plane as specified in 3GPP TS 24.581 [</w:t>
      </w:r>
      <w:r w:rsidRPr="0079589D">
        <w:rPr>
          <w:lang w:eastAsia="zh-CN"/>
        </w:rPr>
        <w:t>5</w:t>
      </w:r>
      <w:r w:rsidRPr="0079589D">
        <w:t xml:space="preserve">] </w:t>
      </w:r>
      <w:r>
        <w:t>clause</w:t>
      </w:r>
      <w:r w:rsidRPr="0079589D">
        <w:t> </w:t>
      </w:r>
      <w:r>
        <w:rPr>
          <w:lang w:eastAsia="zh-CN"/>
        </w:rPr>
        <w:t>6</w:t>
      </w:r>
      <w:r w:rsidRPr="0079589D">
        <w:rPr>
          <w:rFonts w:hint="eastAsia"/>
          <w:lang w:eastAsia="zh-CN"/>
        </w:rPr>
        <w:t>.</w:t>
      </w:r>
      <w:r>
        <w:rPr>
          <w:lang w:eastAsia="zh-CN"/>
        </w:rPr>
        <w:t>3</w:t>
      </w:r>
      <w:r w:rsidRPr="0079589D">
        <w:rPr>
          <w:rFonts w:hint="eastAsia"/>
          <w:lang w:eastAsia="zh-CN"/>
        </w:rPr>
        <w:t>.</w:t>
      </w:r>
      <w:r>
        <w:rPr>
          <w:lang w:eastAsia="zh-CN"/>
        </w:rPr>
        <w:t>5</w:t>
      </w:r>
      <w:r w:rsidRPr="0079589D">
        <w:t>; and</w:t>
      </w:r>
    </w:p>
    <w:p w14:paraId="5260E69F" w14:textId="77777777" w:rsidR="00257F2E" w:rsidRPr="0079589D" w:rsidRDefault="00257F2E" w:rsidP="00257F2E">
      <w:pPr>
        <w:pStyle w:val="NO"/>
      </w:pPr>
      <w:r w:rsidRPr="0079589D">
        <w:t>NOTE 3:</w:t>
      </w:r>
      <w:r w:rsidRPr="0079589D">
        <w:tab/>
        <w:t>Resulting media plane processing is completed before the next step is performed.</w:t>
      </w:r>
    </w:p>
    <w:p w14:paraId="6A7C4005" w14:textId="77777777" w:rsidR="00257F2E" w:rsidRPr="0079589D" w:rsidRDefault="00257F2E" w:rsidP="00257F2E">
      <w:pPr>
        <w:pStyle w:val="B1"/>
      </w:pPr>
      <w:r w:rsidRPr="0079589D">
        <w:t>4)</w:t>
      </w:r>
      <w:r w:rsidRPr="0079589D">
        <w:tab/>
        <w:t xml:space="preserve">shall send a SIP 200 (OK) response to the controlling </w:t>
      </w:r>
      <w:proofErr w:type="spellStart"/>
      <w:r w:rsidRPr="0079589D">
        <w:t>MCVideo</w:t>
      </w:r>
      <w:proofErr w:type="spellEnd"/>
      <w:r w:rsidRPr="0079589D">
        <w:t xml:space="preserve"> function according to 3GPP TS 24.229 [</w:t>
      </w:r>
      <w:r w:rsidRPr="0079589D">
        <w:rPr>
          <w:lang w:eastAsia="zh-CN"/>
        </w:rPr>
        <w:t>11</w:t>
      </w:r>
      <w:r w:rsidRPr="0079589D">
        <w:t>];</w:t>
      </w:r>
    </w:p>
    <w:p w14:paraId="3BB0ECFD" w14:textId="77777777" w:rsidR="00257F2E" w:rsidRPr="0079589D" w:rsidRDefault="00257F2E" w:rsidP="00257F2E">
      <w:r w:rsidRPr="0079589D">
        <w:t>If the group document contains &lt;on-network-required&gt; group member(s)</w:t>
      </w:r>
      <w:r w:rsidRPr="0079589D">
        <w:rPr>
          <w:rFonts w:eastAsia="Malgun Gothic"/>
        </w:rPr>
        <w:t xml:space="preserve"> as specified in </w:t>
      </w:r>
      <w:r w:rsidRPr="0079589D">
        <w:t>3GPP TS 24.481 [</w:t>
      </w:r>
      <w:r w:rsidRPr="0079589D">
        <w:rPr>
          <w:lang w:eastAsia="zh-CN"/>
        </w:rPr>
        <w:t>24</w:t>
      </w:r>
      <w:r w:rsidRPr="0079589D">
        <w:t xml:space="preserve">], then the </w:t>
      </w:r>
      <w:r w:rsidRPr="0079589D">
        <w:rPr>
          <w:noProof/>
        </w:rPr>
        <w:t>non-controlling MCVideo function of an MCVideo group shall wait until all SIP 200 (OK) responses to SIP INVITE requests have been received from the &lt;on-network-required&gt; MCVideo clients before sending a SIP 200 (OK) response back to the controlling MCVideo function, as specified above.</w:t>
      </w:r>
    </w:p>
    <w:p w14:paraId="0D807257" w14:textId="77777777" w:rsidR="00257F2E" w:rsidRPr="0079589D" w:rsidRDefault="00257F2E" w:rsidP="00257F2E">
      <w:r w:rsidRPr="0079589D">
        <w:rPr>
          <w:lang w:eastAsia="ko-KR"/>
        </w:rPr>
        <w:t xml:space="preserve">If all invited </w:t>
      </w:r>
      <w:proofErr w:type="spellStart"/>
      <w:r w:rsidRPr="0079589D">
        <w:rPr>
          <w:lang w:eastAsia="ko-KR"/>
        </w:rPr>
        <w:t>MCVideo</w:t>
      </w:r>
      <w:proofErr w:type="spellEnd"/>
      <w:r w:rsidRPr="0079589D">
        <w:rPr>
          <w:lang w:eastAsia="ko-KR"/>
        </w:rPr>
        <w:t xml:space="preserve"> clients have rejected </w:t>
      </w:r>
      <w:r w:rsidRPr="0079589D">
        <w:t xml:space="preserve">SIP INVITE requests with a SIP 3xx, 4xx, 5xx or 6xx response, the non-controlling </w:t>
      </w:r>
      <w:proofErr w:type="spellStart"/>
      <w:r w:rsidRPr="0079589D">
        <w:t>MCVideo</w:t>
      </w:r>
      <w:proofErr w:type="spellEnd"/>
      <w:r w:rsidRPr="0079589D">
        <w:t xml:space="preserve"> function of an </w:t>
      </w:r>
      <w:proofErr w:type="spellStart"/>
      <w:r w:rsidRPr="0079589D">
        <w:t>MCVideo</w:t>
      </w:r>
      <w:proofErr w:type="spellEnd"/>
      <w:r w:rsidRPr="0079589D">
        <w:t xml:space="preserve"> group:</w:t>
      </w:r>
    </w:p>
    <w:p w14:paraId="13AF3193" w14:textId="77777777" w:rsidR="00257F2E" w:rsidRPr="0079589D" w:rsidRDefault="00257F2E" w:rsidP="00257F2E">
      <w:pPr>
        <w:pStyle w:val="B1"/>
        <w:rPr>
          <w:lang w:eastAsia="ko-KR"/>
        </w:rPr>
      </w:pPr>
      <w:r w:rsidRPr="0079589D">
        <w:rPr>
          <w:lang w:eastAsia="ko-KR"/>
        </w:rPr>
        <w:t>1)</w:t>
      </w:r>
      <w:r w:rsidRPr="0079589D">
        <w:rPr>
          <w:lang w:eastAsia="ko-KR"/>
        </w:rPr>
        <w:tab/>
        <w:t>shall generate a SIP reject response as specified in 3GPP TS 24.229 [</w:t>
      </w:r>
      <w:r w:rsidRPr="0079589D">
        <w:rPr>
          <w:lang w:eastAsia="zh-CN"/>
        </w:rPr>
        <w:t>11</w:t>
      </w:r>
      <w:r w:rsidRPr="0079589D">
        <w:rPr>
          <w:lang w:eastAsia="ko-KR"/>
        </w:rPr>
        <w:t>];</w:t>
      </w:r>
    </w:p>
    <w:p w14:paraId="430D9032" w14:textId="77777777" w:rsidR="00257F2E" w:rsidRPr="0079589D" w:rsidRDefault="00257F2E" w:rsidP="00257F2E">
      <w:pPr>
        <w:pStyle w:val="B1"/>
        <w:rPr>
          <w:lang w:eastAsia="ko-KR"/>
        </w:rPr>
      </w:pPr>
      <w:r w:rsidRPr="0079589D">
        <w:rPr>
          <w:lang w:eastAsia="ko-KR"/>
        </w:rPr>
        <w:t>2)</w:t>
      </w:r>
      <w:r w:rsidRPr="0079589D">
        <w:rPr>
          <w:lang w:eastAsia="ko-KR"/>
        </w:rPr>
        <w:tab/>
        <w:t xml:space="preserve">shall, from the list of reject response codes cached by the non-controlling </w:t>
      </w:r>
      <w:proofErr w:type="spellStart"/>
      <w:r w:rsidRPr="0079589D">
        <w:rPr>
          <w:lang w:eastAsia="ko-KR"/>
        </w:rPr>
        <w:t>MCVideo</w:t>
      </w:r>
      <w:proofErr w:type="spellEnd"/>
      <w:r w:rsidRPr="0079589D">
        <w:rPr>
          <w:lang w:eastAsia="ko-KR"/>
        </w:rPr>
        <w:t xml:space="preserve"> function of an </w:t>
      </w:r>
      <w:proofErr w:type="spellStart"/>
      <w:r w:rsidRPr="0079589D">
        <w:rPr>
          <w:lang w:eastAsia="ko-KR"/>
        </w:rPr>
        <w:t>MCVideo</w:t>
      </w:r>
      <w:proofErr w:type="spellEnd"/>
      <w:r w:rsidRPr="0079589D">
        <w:rPr>
          <w:lang w:eastAsia="ko-KR"/>
        </w:rPr>
        <w:t xml:space="preserve"> group, select the highest prioritized cached reject response code as specified in IETF RFC 3261 [</w:t>
      </w:r>
      <w:r w:rsidRPr="0079589D">
        <w:rPr>
          <w:lang w:eastAsia="zh-CN"/>
        </w:rPr>
        <w:t>15</w:t>
      </w:r>
      <w:r w:rsidRPr="0079589D">
        <w:rPr>
          <w:lang w:eastAsia="ko-KR"/>
        </w:rPr>
        <w:t>]; and</w:t>
      </w:r>
    </w:p>
    <w:p w14:paraId="7A61A60D" w14:textId="77777777" w:rsidR="00257F2E" w:rsidRPr="0079589D" w:rsidRDefault="00257F2E" w:rsidP="00257F2E">
      <w:pPr>
        <w:pStyle w:val="B1"/>
        <w:rPr>
          <w:lang w:eastAsia="ko-KR"/>
        </w:rPr>
      </w:pPr>
      <w:r w:rsidRPr="0079589D">
        <w:rPr>
          <w:lang w:eastAsia="ko-KR"/>
        </w:rPr>
        <w:t>3)</w:t>
      </w:r>
      <w:r w:rsidRPr="0079589D">
        <w:rPr>
          <w:lang w:eastAsia="ko-KR"/>
        </w:rPr>
        <w:tab/>
        <w:t xml:space="preserve">shall send the reject response towards the controlling </w:t>
      </w:r>
      <w:proofErr w:type="spellStart"/>
      <w:r w:rsidRPr="0079589D">
        <w:rPr>
          <w:lang w:eastAsia="ko-KR"/>
        </w:rPr>
        <w:t>MCVideo</w:t>
      </w:r>
      <w:proofErr w:type="spellEnd"/>
      <w:r w:rsidRPr="0079589D">
        <w:rPr>
          <w:lang w:eastAsia="ko-KR"/>
        </w:rPr>
        <w:t xml:space="preserve"> function as specified in 3GPP TS 24.229 [</w:t>
      </w:r>
      <w:r w:rsidRPr="0079589D">
        <w:rPr>
          <w:lang w:eastAsia="zh-CN"/>
        </w:rPr>
        <w:t>11</w:t>
      </w:r>
      <w:r w:rsidRPr="0079589D">
        <w:rPr>
          <w:lang w:eastAsia="ko-KR"/>
        </w:rPr>
        <w:t>].</w:t>
      </w:r>
    </w:p>
    <w:p w14:paraId="7CD347C7" w14:textId="3CB05E87" w:rsidR="005908D0" w:rsidRPr="00257F2E" w:rsidRDefault="005908D0" w:rsidP="005908D0">
      <w:pPr>
        <w:rPr>
          <w:lang w:eastAsia="zh-CN"/>
        </w:rPr>
      </w:pPr>
    </w:p>
    <w:p w14:paraId="529B60D6" w14:textId="77777777" w:rsidR="00076445" w:rsidRPr="00CE4669" w:rsidRDefault="00076445" w:rsidP="00076445">
      <w:pPr>
        <w:pStyle w:val="CRSeparator"/>
      </w:pPr>
      <w:bookmarkStart w:id="7" w:name="_CRC_3_2_2"/>
      <w:bookmarkEnd w:id="7"/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F7A3BE" w14:textId="77777777" w:rsidR="00AF4AEA" w:rsidRDefault="00AF4AEA">
      <w:r>
        <w:separator/>
      </w:r>
    </w:p>
  </w:endnote>
  <w:endnote w:type="continuationSeparator" w:id="0">
    <w:p w14:paraId="67892B50" w14:textId="77777777" w:rsidR="00AF4AEA" w:rsidRDefault="00AF4A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等线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4B2655" w14:textId="77777777" w:rsidR="00AF4AEA" w:rsidRDefault="00AF4AEA">
      <w:r>
        <w:separator/>
      </w:r>
    </w:p>
  </w:footnote>
  <w:footnote w:type="continuationSeparator" w:id="0">
    <w:p w14:paraId="562616C7" w14:textId="77777777" w:rsidR="00AF4AEA" w:rsidRDefault="00AF4A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265"/>
    <w:rsid w:val="00022E4A"/>
    <w:rsid w:val="0003244B"/>
    <w:rsid w:val="000640C6"/>
    <w:rsid w:val="00070E09"/>
    <w:rsid w:val="00076445"/>
    <w:rsid w:val="00097A99"/>
    <w:rsid w:val="000A297B"/>
    <w:rsid w:val="000A6394"/>
    <w:rsid w:val="000B7FED"/>
    <w:rsid w:val="000C038A"/>
    <w:rsid w:val="000C6598"/>
    <w:rsid w:val="000D44B3"/>
    <w:rsid w:val="001157FA"/>
    <w:rsid w:val="001317F1"/>
    <w:rsid w:val="001429A7"/>
    <w:rsid w:val="00145D43"/>
    <w:rsid w:val="00161C4E"/>
    <w:rsid w:val="00192C46"/>
    <w:rsid w:val="001A08B3"/>
    <w:rsid w:val="001A7B60"/>
    <w:rsid w:val="001B52F0"/>
    <w:rsid w:val="001B7A65"/>
    <w:rsid w:val="001C02A3"/>
    <w:rsid w:val="001C6070"/>
    <w:rsid w:val="001E41F3"/>
    <w:rsid w:val="00255135"/>
    <w:rsid w:val="002579F3"/>
    <w:rsid w:val="00257F2E"/>
    <w:rsid w:val="0026004D"/>
    <w:rsid w:val="002640DD"/>
    <w:rsid w:val="00275D12"/>
    <w:rsid w:val="0027787F"/>
    <w:rsid w:val="00284FEB"/>
    <w:rsid w:val="002860C4"/>
    <w:rsid w:val="002B5741"/>
    <w:rsid w:val="002D1288"/>
    <w:rsid w:val="002D2956"/>
    <w:rsid w:val="002E472E"/>
    <w:rsid w:val="00305409"/>
    <w:rsid w:val="00326523"/>
    <w:rsid w:val="003609EF"/>
    <w:rsid w:val="0036231A"/>
    <w:rsid w:val="00374DD4"/>
    <w:rsid w:val="00382193"/>
    <w:rsid w:val="003E1A36"/>
    <w:rsid w:val="00407A28"/>
    <w:rsid w:val="00410371"/>
    <w:rsid w:val="004242F1"/>
    <w:rsid w:val="0042621F"/>
    <w:rsid w:val="0045416F"/>
    <w:rsid w:val="004B75B7"/>
    <w:rsid w:val="004C1A9B"/>
    <w:rsid w:val="00501BA8"/>
    <w:rsid w:val="00507DFD"/>
    <w:rsid w:val="005141D9"/>
    <w:rsid w:val="0051580D"/>
    <w:rsid w:val="005229DE"/>
    <w:rsid w:val="005451C7"/>
    <w:rsid w:val="00547111"/>
    <w:rsid w:val="005908D0"/>
    <w:rsid w:val="00592D74"/>
    <w:rsid w:val="005E2C44"/>
    <w:rsid w:val="005F4540"/>
    <w:rsid w:val="0061065F"/>
    <w:rsid w:val="00621188"/>
    <w:rsid w:val="006257ED"/>
    <w:rsid w:val="00653DE4"/>
    <w:rsid w:val="0066028B"/>
    <w:rsid w:val="00665C47"/>
    <w:rsid w:val="00666F89"/>
    <w:rsid w:val="00695808"/>
    <w:rsid w:val="006B46FB"/>
    <w:rsid w:val="006E21FB"/>
    <w:rsid w:val="006E4CC4"/>
    <w:rsid w:val="007079D2"/>
    <w:rsid w:val="00710F86"/>
    <w:rsid w:val="00757FC5"/>
    <w:rsid w:val="00792342"/>
    <w:rsid w:val="007977A8"/>
    <w:rsid w:val="007A7E9E"/>
    <w:rsid w:val="007B1DFA"/>
    <w:rsid w:val="007B512A"/>
    <w:rsid w:val="007C2097"/>
    <w:rsid w:val="007D6A07"/>
    <w:rsid w:val="007F7259"/>
    <w:rsid w:val="008040A8"/>
    <w:rsid w:val="008279FA"/>
    <w:rsid w:val="00836E18"/>
    <w:rsid w:val="00857766"/>
    <w:rsid w:val="008626E7"/>
    <w:rsid w:val="00870EE7"/>
    <w:rsid w:val="008863B9"/>
    <w:rsid w:val="0088692D"/>
    <w:rsid w:val="00896E0B"/>
    <w:rsid w:val="008A09B5"/>
    <w:rsid w:val="008A45A6"/>
    <w:rsid w:val="008B2FB0"/>
    <w:rsid w:val="008B4634"/>
    <w:rsid w:val="008C0E91"/>
    <w:rsid w:val="008C1929"/>
    <w:rsid w:val="008D25B8"/>
    <w:rsid w:val="008D3CCC"/>
    <w:rsid w:val="008E254A"/>
    <w:rsid w:val="008F3789"/>
    <w:rsid w:val="008F686C"/>
    <w:rsid w:val="0090062A"/>
    <w:rsid w:val="009148DE"/>
    <w:rsid w:val="00941E30"/>
    <w:rsid w:val="009531B0"/>
    <w:rsid w:val="009741B3"/>
    <w:rsid w:val="009768DE"/>
    <w:rsid w:val="009777D9"/>
    <w:rsid w:val="00991B88"/>
    <w:rsid w:val="009A5753"/>
    <w:rsid w:val="009A579D"/>
    <w:rsid w:val="009B3291"/>
    <w:rsid w:val="009C6BB1"/>
    <w:rsid w:val="009E3297"/>
    <w:rsid w:val="009F734F"/>
    <w:rsid w:val="00A01260"/>
    <w:rsid w:val="00A246B6"/>
    <w:rsid w:val="00A47E70"/>
    <w:rsid w:val="00A50CF0"/>
    <w:rsid w:val="00A7671C"/>
    <w:rsid w:val="00AA2CBC"/>
    <w:rsid w:val="00AA3FD6"/>
    <w:rsid w:val="00AC3722"/>
    <w:rsid w:val="00AC5820"/>
    <w:rsid w:val="00AD1CD8"/>
    <w:rsid w:val="00AD65D2"/>
    <w:rsid w:val="00AF4AEA"/>
    <w:rsid w:val="00AF7F37"/>
    <w:rsid w:val="00B12FAC"/>
    <w:rsid w:val="00B258BB"/>
    <w:rsid w:val="00B35560"/>
    <w:rsid w:val="00B509E1"/>
    <w:rsid w:val="00B67B97"/>
    <w:rsid w:val="00B968C8"/>
    <w:rsid w:val="00BA3EC5"/>
    <w:rsid w:val="00BA51D9"/>
    <w:rsid w:val="00BB3F30"/>
    <w:rsid w:val="00BB5DFC"/>
    <w:rsid w:val="00BD279D"/>
    <w:rsid w:val="00BD6BB8"/>
    <w:rsid w:val="00BF09A0"/>
    <w:rsid w:val="00C2778A"/>
    <w:rsid w:val="00C60F3B"/>
    <w:rsid w:val="00C66BA2"/>
    <w:rsid w:val="00C870F6"/>
    <w:rsid w:val="00C925D7"/>
    <w:rsid w:val="00C95985"/>
    <w:rsid w:val="00CA4913"/>
    <w:rsid w:val="00CB0450"/>
    <w:rsid w:val="00CC5026"/>
    <w:rsid w:val="00CC68D0"/>
    <w:rsid w:val="00CD182D"/>
    <w:rsid w:val="00CF5EE0"/>
    <w:rsid w:val="00D03F9A"/>
    <w:rsid w:val="00D066F3"/>
    <w:rsid w:val="00D06D51"/>
    <w:rsid w:val="00D06E56"/>
    <w:rsid w:val="00D24991"/>
    <w:rsid w:val="00D36BCA"/>
    <w:rsid w:val="00D450AA"/>
    <w:rsid w:val="00D50255"/>
    <w:rsid w:val="00D66520"/>
    <w:rsid w:val="00D84AE9"/>
    <w:rsid w:val="00D9124E"/>
    <w:rsid w:val="00DA12B6"/>
    <w:rsid w:val="00DB28F2"/>
    <w:rsid w:val="00DE34CF"/>
    <w:rsid w:val="00DF5B79"/>
    <w:rsid w:val="00E13F3D"/>
    <w:rsid w:val="00E14589"/>
    <w:rsid w:val="00E24DE5"/>
    <w:rsid w:val="00E34409"/>
    <w:rsid w:val="00E34898"/>
    <w:rsid w:val="00E41029"/>
    <w:rsid w:val="00E46256"/>
    <w:rsid w:val="00E74850"/>
    <w:rsid w:val="00EB09B7"/>
    <w:rsid w:val="00EB1D7D"/>
    <w:rsid w:val="00EC7991"/>
    <w:rsid w:val="00EE7D7C"/>
    <w:rsid w:val="00F15FDC"/>
    <w:rsid w:val="00F25D98"/>
    <w:rsid w:val="00F300FB"/>
    <w:rsid w:val="00F435DB"/>
    <w:rsid w:val="00F95115"/>
    <w:rsid w:val="00FA6A6C"/>
    <w:rsid w:val="00FB6386"/>
    <w:rsid w:val="00FD600A"/>
    <w:rsid w:val="00FE5EFF"/>
    <w:rsid w:val="00FE6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1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Zchn">
    <w:name w:val="NO Zchn"/>
    <w:link w:val="NO"/>
    <w:qFormat/>
    <w:locked/>
    <w:rsid w:val="005908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908D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5908D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908D0"/>
    <w:rPr>
      <w:rFonts w:ascii="Times New Roman" w:hAnsi="Times New Roman"/>
      <w:lang w:val="en-GB" w:eastAsia="en-US"/>
    </w:rPr>
  </w:style>
  <w:style w:type="character" w:customStyle="1" w:styleId="40">
    <w:name w:val="标题 4 字符"/>
    <w:basedOn w:val="a0"/>
    <w:link w:val="4"/>
    <w:rsid w:val="00EB1D7D"/>
    <w:rPr>
      <w:rFonts w:ascii="Arial" w:hAnsi="Arial"/>
      <w:sz w:val="24"/>
      <w:lang w:val="en-GB" w:eastAsia="en-US"/>
    </w:rPr>
  </w:style>
  <w:style w:type="paragraph" w:customStyle="1" w:styleId="Default">
    <w:name w:val="Default"/>
    <w:rsid w:val="00AF7F37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NOChar2">
    <w:name w:val="NO Char2"/>
    <w:locked/>
    <w:rsid w:val="00507DFD"/>
    <w:rPr>
      <w:rFonts w:ascii="Times New Roman" w:eastAsia="Times New Roman" w:hAnsi="Times New Roman"/>
    </w:rPr>
  </w:style>
  <w:style w:type="character" w:customStyle="1" w:styleId="B1Char2">
    <w:name w:val="B1 Char2"/>
    <w:locked/>
    <w:rsid w:val="00507DFD"/>
    <w:rPr>
      <w:rFonts w:ascii="Times New Roman" w:eastAsia="Times New Roman" w:hAnsi="Times New Roman"/>
    </w:rPr>
  </w:style>
  <w:style w:type="character" w:customStyle="1" w:styleId="EditorsNoteChar">
    <w:name w:val="Editor's Note Char"/>
    <w:aliases w:val="EN Char"/>
    <w:link w:val="EditorsNote"/>
    <w:rsid w:val="0001226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62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1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etsi.org/Portals/0/TBpages/CTI/Docs/9th_ETSI_MCX_Plugtests_Report.pdf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224</TotalTime>
  <Pages>1</Pages>
  <Words>1592</Words>
  <Characters>9078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Jimengdi</cp:lastModifiedBy>
  <cp:revision>88</cp:revision>
  <cp:lastPrinted>1899-12-31T23:00:00Z</cp:lastPrinted>
  <dcterms:created xsi:type="dcterms:W3CDTF">2020-02-03T08:32:00Z</dcterms:created>
  <dcterms:modified xsi:type="dcterms:W3CDTF">2026-02-02T08:39:00Z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